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9AEE4" w14:textId="63C68C91" w:rsidR="003619E7" w:rsidRPr="00EE6DA0" w:rsidRDefault="003619E7" w:rsidP="005339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85369553"/>
      <w:r w:rsidRPr="00EE6DA0">
        <w:rPr>
          <w:b/>
          <w:sz w:val="24"/>
        </w:rPr>
        <w:t>3GPP TSG-</w:t>
      </w:r>
      <w:r w:rsidR="00851CA9">
        <w:fldChar w:fldCharType="begin"/>
      </w:r>
      <w:r w:rsidR="00851CA9">
        <w:instrText xml:space="preserve"> DOCPROPERTY  TSG/WGRef  \* MERGEFORMAT </w:instrText>
      </w:r>
      <w:r w:rsidR="00851CA9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851CA9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851CA9">
        <w:fldChar w:fldCharType="begin"/>
      </w:r>
      <w:r w:rsidR="00851CA9">
        <w:instrText xml:space="preserve"> DOCPROPERTY  MtgSeq  \* MERGEFORMAT </w:instrText>
      </w:r>
      <w:r w:rsidR="00851CA9">
        <w:fldChar w:fldCharType="separate"/>
      </w:r>
      <w:r w:rsidRPr="00EE6DA0">
        <w:rPr>
          <w:b/>
          <w:sz w:val="24"/>
        </w:rPr>
        <w:t>11</w:t>
      </w:r>
      <w:r w:rsidR="00E80DDD">
        <w:rPr>
          <w:b/>
          <w:sz w:val="24"/>
        </w:rPr>
        <w:t>5</w:t>
      </w:r>
      <w:r w:rsidRPr="00EE6DA0">
        <w:rPr>
          <w:b/>
          <w:sz w:val="24"/>
        </w:rPr>
        <w:t>-e</w:t>
      </w:r>
      <w:r w:rsidR="00851CA9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E80DDD">
        <w:rPr>
          <w:b/>
          <w:i/>
          <w:sz w:val="28"/>
        </w:rPr>
        <w:t>1531</w:t>
      </w:r>
    </w:p>
    <w:p w14:paraId="49E12D57" w14:textId="77777777" w:rsidR="00E80DDD" w:rsidRPr="00376E8C" w:rsidRDefault="00E80DDD" w:rsidP="00E80DDD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21st February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6426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34668245" w:rsidR="00506498" w:rsidRPr="00410371" w:rsidRDefault="00BD69EB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7F416C24" w:rsidR="00506498" w:rsidRPr="00410371" w:rsidRDefault="00506498" w:rsidP="0064266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31AAC482" w:rsidR="00506498" w:rsidRPr="00410371" w:rsidRDefault="00506498" w:rsidP="00642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3619E7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0C938FA0" w:rsidR="00506498" w:rsidRDefault="00413FF5" w:rsidP="0064266D">
            <w:pPr>
              <w:pStyle w:val="CRCoverPage"/>
              <w:spacing w:after="0"/>
              <w:rPr>
                <w:noProof/>
              </w:rPr>
            </w:pPr>
            <w:bookmarkStart w:id="2" w:name="_Hlk87296397"/>
            <w:r w:rsidRPr="00247790">
              <w:rPr>
                <w:noProof/>
              </w:rPr>
              <w:t>Draft BL CR to TS 38.300 on RedCap UEs impacts to NG-RAN</w:t>
            </w:r>
            <w:bookmarkEnd w:id="2"/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87384515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7341D5E3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83787B">
              <w:t>, Nokia, Nokia Shanghai Bell</w:t>
            </w:r>
            <w:r w:rsidR="00F9015F">
              <w:t>, Samsung</w:t>
            </w:r>
            <w:r w:rsidR="001C4F02">
              <w:t>, CATT</w:t>
            </w:r>
            <w:r w:rsidR="00F552F8">
              <w:t>, Qualcomm Inc.</w:t>
            </w:r>
            <w:r w:rsidR="006015AB">
              <w:t>, ZTE</w:t>
            </w:r>
            <w:r w:rsidR="00E80DDD">
              <w:t xml:space="preserve">, </w:t>
            </w:r>
            <w:proofErr w:type="spellStart"/>
            <w:r w:rsidR="00E80DDD" w:rsidRPr="00E80DDD">
              <w:t>Radisys</w:t>
            </w:r>
            <w:proofErr w:type="spellEnd"/>
            <w:r w:rsidR="00E80DDD" w:rsidRPr="00E80DDD">
              <w:t>, Reliance JIO</w:t>
            </w:r>
          </w:p>
        </w:tc>
      </w:tr>
      <w:bookmarkEnd w:id="3"/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196FE7AA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DF7DB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F7DB5">
              <w:rPr>
                <w:noProof/>
              </w:rPr>
              <w:t>0</w:t>
            </w:r>
            <w:r w:rsidR="00E80DD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80DDD">
              <w:rPr>
                <w:noProof/>
              </w:rPr>
              <w:t>21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469B9365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59726D1F" w:rsidR="00506498" w:rsidRDefault="00606350" w:rsidP="00EE1A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</w:t>
            </w:r>
            <w:r w:rsidR="0075046C">
              <w:rPr>
                <w:noProof/>
              </w:rPr>
              <w:t>related to</w:t>
            </w:r>
            <w:r>
              <w:rPr>
                <w:noProof/>
              </w:rPr>
              <w:t xml:space="preserve"> the assistance data sent from 5GC to NG-RAN for RRC INACTIVE configuration with extended DRX and RAN paging.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15D11987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Paging in RRC_INACTIVE state using </w:t>
            </w:r>
            <w:proofErr w:type="spellStart"/>
            <w:r>
              <w:t>eDRX</w:t>
            </w:r>
            <w:proofErr w:type="spellEnd"/>
            <w:r>
              <w:t xml:space="preserve"> configuration cannot be supported.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CD0CAA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F31C3" w14:textId="4724B4CE" w:rsidR="00216AAB" w:rsidRPr="00EE1A2C" w:rsidRDefault="00506498" w:rsidP="0064266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EE1A2C">
              <w:rPr>
                <w:noProof/>
                <w:lang w:val="fr-FR"/>
              </w:rPr>
              <w:t>TS 38.423</w:t>
            </w:r>
            <w:r w:rsidR="00216AAB" w:rsidRPr="00EE1A2C">
              <w:rPr>
                <w:noProof/>
                <w:lang w:val="fr-FR"/>
              </w:rPr>
              <w:t xml:space="preserve"> CR </w:t>
            </w:r>
            <w:r w:rsidR="001C4F02">
              <w:rPr>
                <w:noProof/>
                <w:lang w:val="fr-FR"/>
              </w:rPr>
              <w:t>0716</w:t>
            </w:r>
          </w:p>
          <w:p w14:paraId="11E14948" w14:textId="77777777" w:rsidR="00506498" w:rsidRDefault="00216AAB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64266D" w:rsidRPr="001C4F02">
              <w:rPr>
                <w:noProof/>
              </w:rPr>
              <w:t>0664</w:t>
            </w:r>
          </w:p>
          <w:p w14:paraId="7591AA55" w14:textId="30195FEE" w:rsidR="00E80DDD" w:rsidRDefault="00E80DDD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E80DDD">
              <w:rPr>
                <w:noProof/>
              </w:rPr>
              <w:t>0833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490080E4" w:rsidR="001C4F02" w:rsidRDefault="001C4F02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76504982"/>
      <w:bookmarkStart w:id="11" w:name="_Hlk85721680"/>
      <w:r>
        <w:t>9.2.2</w:t>
      </w:r>
      <w: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4C4D3D88" w14:textId="77777777" w:rsidR="00465CB5" w:rsidRDefault="00465CB5" w:rsidP="00465CB5">
      <w:pPr>
        <w:pStyle w:val="Heading4"/>
        <w:ind w:left="0" w:firstLine="0"/>
      </w:pPr>
      <w:bookmarkStart w:id="12" w:name="_Toc20387973"/>
      <w:bookmarkStart w:id="13" w:name="_Toc29376053"/>
      <w:bookmarkStart w:id="14" w:name="_Toc37231944"/>
      <w:bookmarkStart w:id="15" w:name="_Toc46501999"/>
      <w:bookmarkStart w:id="16" w:name="_Toc51971347"/>
      <w:bookmarkStart w:id="17" w:name="_Toc52551330"/>
      <w:bookmarkStart w:id="18" w:name="_Toc76504983"/>
      <w:r>
        <w:t>9.2.2.1</w:t>
      </w:r>
      <w:r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1"/>
    <w:p w14:paraId="40D821E7" w14:textId="77777777" w:rsidR="006028CD" w:rsidRDefault="006028CD" w:rsidP="006028CD">
      <w:r>
        <w:lastRenderedPageBreak/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3E99622D" w14:textId="77777777" w:rsidR="006028CD" w:rsidRDefault="006028CD" w:rsidP="006028CD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gNB(s), in order to release UE explicitly.</w:t>
      </w:r>
    </w:p>
    <w:p w14:paraId="1D582839" w14:textId="77777777" w:rsidR="006028CD" w:rsidRDefault="006028CD" w:rsidP="006028CD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 in order to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7B239DD9" w:rsidR="00465CB5" w:rsidRDefault="00465CB5" w:rsidP="00465CB5">
      <w:pPr>
        <w:rPr>
          <w:ins w:id="19" w:author="Ericsson" w:date="2021-11-08T22:36:00Z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</w:t>
      </w:r>
      <w:del w:id="20" w:author="Ericsson" w:date="2021-07-26T13:08:00Z">
        <w:r w:rsidDel="00CC57A5">
          <w:rPr>
            <w:rFonts w:cs="Arial"/>
          </w:rPr>
          <w:delText xml:space="preserve"> and</w:delText>
        </w:r>
      </w:del>
      <w:r>
        <w:rPr>
          <w:rFonts w:cs="Arial"/>
        </w:rPr>
        <w:t xml:space="preserve"> the UE Radio Capability for Paging</w:t>
      </w:r>
      <w:ins w:id="21" w:author="Ericsson" w:date="2021-07-26T13:09:00Z">
        <w:r>
          <w:rPr>
            <w:rFonts w:cs="Arial"/>
          </w:rPr>
          <w:t xml:space="preserve"> and the </w:t>
        </w:r>
      </w:ins>
      <w:ins w:id="22" w:author="Ericsson" w:date="2021-10-19T12:51:00Z">
        <w:r w:rsidR="00A55513">
          <w:rPr>
            <w:rFonts w:cs="Arial"/>
          </w:rPr>
          <w:t>NR</w:t>
        </w:r>
      </w:ins>
      <w:ins w:id="23" w:author="Ericsson" w:date="2021-07-26T13:09:00Z">
        <w:r w:rsidRPr="00CC57A5">
          <w:rPr>
            <w:rFonts w:cs="Arial"/>
          </w:rPr>
          <w:t xml:space="preserve"> Paging </w:t>
        </w:r>
        <w:proofErr w:type="spellStart"/>
        <w:r w:rsidRPr="00CC57A5">
          <w:rPr>
            <w:rFonts w:cs="Arial"/>
          </w:rPr>
          <w:t>eDRX</w:t>
        </w:r>
        <w:proofErr w:type="spellEnd"/>
        <w:r w:rsidRPr="00CC57A5">
          <w:rPr>
            <w:rFonts w:cs="Arial"/>
          </w:rPr>
          <w:t xml:space="preserve">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24" w:author="Ericsson" w:date="2021-07-26T13:10:00Z">
        <w:r>
          <w:t xml:space="preserve"> The NG-RAN node takes in</w:t>
        </w:r>
      </w:ins>
      <w:ins w:id="25" w:author="Ericsson" w:date="2021-11-09T15:48:00Z">
        <w:r w:rsidR="001C4F02">
          <w:t>to</w:t>
        </w:r>
      </w:ins>
      <w:ins w:id="26" w:author="Ericsson" w:date="2021-07-26T13:10:00Z">
        <w:r>
          <w:t xml:space="preserve"> account the </w:t>
        </w:r>
      </w:ins>
      <w:ins w:id="27" w:author="Ericsson" w:date="2021-10-19T12:51:00Z">
        <w:r w:rsidR="00A55513">
          <w:t>NR</w:t>
        </w:r>
      </w:ins>
      <w:ins w:id="28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to configure the RAN Paging when the </w:t>
        </w:r>
      </w:ins>
      <w:ins w:id="29" w:author="Ericsson" w:date="2021-10-19T12:51:00Z">
        <w:r w:rsidR="00A55513">
          <w:t>NR</w:t>
        </w:r>
      </w:ins>
      <w:ins w:id="30" w:author="Ericsson" w:date="2021-07-26T13:10:00Z">
        <w:r>
          <w:t xml:space="preserve"> UE is in RRC_INACTIVE. </w:t>
        </w:r>
        <w:bookmarkStart w:id="31" w:name="_Hlk87296441"/>
        <w:r>
          <w:t xml:space="preserve">When sending </w:t>
        </w:r>
        <w:proofErr w:type="spellStart"/>
        <w:r>
          <w:t>XnAP</w:t>
        </w:r>
        <w:proofErr w:type="spellEnd"/>
        <w:r>
          <w:t xml:space="preserve"> RAN Paging to neighbour NG-RAN node(s), the </w:t>
        </w:r>
      </w:ins>
      <w:ins w:id="32" w:author="Ericsson" w:date="2021-10-19T12:51:00Z">
        <w:r w:rsidR="00A55513">
          <w:t>NR</w:t>
        </w:r>
      </w:ins>
      <w:ins w:id="33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may be included.</w:t>
        </w:r>
      </w:ins>
      <w:bookmarkEnd w:id="31"/>
    </w:p>
    <w:p w14:paraId="26F3210D" w14:textId="363275CA" w:rsidR="00D113D8" w:rsidRDefault="00D113D8" w:rsidP="00465CB5">
      <w:pPr>
        <w:rPr>
          <w:rFonts w:eastAsia="SimSun"/>
          <w:lang w:eastAsia="zh-CN"/>
        </w:rPr>
      </w:pPr>
      <w:ins w:id="34" w:author="Ericsson" w:date="2021-11-08T22:36:00Z">
        <w:r w:rsidRPr="00D113D8">
          <w:rPr>
            <w:highlight w:val="yellow"/>
          </w:rPr>
          <w:t xml:space="preserve">Editor’s note: Whether other information is sent during </w:t>
        </w:r>
        <w:proofErr w:type="spellStart"/>
        <w:r w:rsidRPr="00D113D8">
          <w:rPr>
            <w:highlight w:val="yellow"/>
          </w:rPr>
          <w:t>Xn</w:t>
        </w:r>
        <w:proofErr w:type="spellEnd"/>
        <w:r w:rsidRPr="00D113D8">
          <w:rPr>
            <w:highlight w:val="yellow"/>
          </w:rPr>
          <w:t xml:space="preserve"> RAN Paging is FFS</w:t>
        </w:r>
      </w:ins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BE9EC" w14:textId="77777777" w:rsidR="00500581" w:rsidRDefault="00500581">
      <w:r>
        <w:separator/>
      </w:r>
    </w:p>
  </w:endnote>
  <w:endnote w:type="continuationSeparator" w:id="0">
    <w:p w14:paraId="71950CC3" w14:textId="77777777" w:rsidR="00500581" w:rsidRDefault="00500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744E2" w14:textId="77777777" w:rsidR="00500581" w:rsidRDefault="00500581">
      <w:r>
        <w:separator/>
      </w:r>
    </w:p>
  </w:footnote>
  <w:footnote w:type="continuationSeparator" w:id="0">
    <w:p w14:paraId="387D9EA2" w14:textId="77777777" w:rsidR="00500581" w:rsidRDefault="00500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91E3" w14:textId="77777777" w:rsidR="00C83B1A" w:rsidRDefault="00C83B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D5ADA"/>
    <w:multiLevelType w:val="hybridMultilevel"/>
    <w:tmpl w:val="A532172A"/>
    <w:lvl w:ilvl="0" w:tplc="895050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C4F02"/>
    <w:rsid w:val="001D7628"/>
    <w:rsid w:val="001D7B98"/>
    <w:rsid w:val="001E0987"/>
    <w:rsid w:val="001E41F3"/>
    <w:rsid w:val="001E7E06"/>
    <w:rsid w:val="00216AAB"/>
    <w:rsid w:val="00247790"/>
    <w:rsid w:val="0026004D"/>
    <w:rsid w:val="002640DD"/>
    <w:rsid w:val="00265AD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19E7"/>
    <w:rsid w:val="0036231A"/>
    <w:rsid w:val="00374DD4"/>
    <w:rsid w:val="003819E4"/>
    <w:rsid w:val="003A55D8"/>
    <w:rsid w:val="003A76D5"/>
    <w:rsid w:val="003B5CD5"/>
    <w:rsid w:val="003E1A36"/>
    <w:rsid w:val="00410371"/>
    <w:rsid w:val="00413FF5"/>
    <w:rsid w:val="00423549"/>
    <w:rsid w:val="004242F1"/>
    <w:rsid w:val="00446F42"/>
    <w:rsid w:val="00465CB5"/>
    <w:rsid w:val="0047179D"/>
    <w:rsid w:val="00493726"/>
    <w:rsid w:val="004B75B7"/>
    <w:rsid w:val="004C1D33"/>
    <w:rsid w:val="00500581"/>
    <w:rsid w:val="00506498"/>
    <w:rsid w:val="0051580D"/>
    <w:rsid w:val="00547111"/>
    <w:rsid w:val="00587194"/>
    <w:rsid w:val="00592206"/>
    <w:rsid w:val="00592D74"/>
    <w:rsid w:val="005E2C44"/>
    <w:rsid w:val="005F376F"/>
    <w:rsid w:val="005F6C7C"/>
    <w:rsid w:val="006015AB"/>
    <w:rsid w:val="006028CD"/>
    <w:rsid w:val="00606350"/>
    <w:rsid w:val="00621188"/>
    <w:rsid w:val="006257ED"/>
    <w:rsid w:val="0063457E"/>
    <w:rsid w:val="0064266D"/>
    <w:rsid w:val="00643D31"/>
    <w:rsid w:val="00665097"/>
    <w:rsid w:val="00665C47"/>
    <w:rsid w:val="00695808"/>
    <w:rsid w:val="006B46FB"/>
    <w:rsid w:val="006C0ECB"/>
    <w:rsid w:val="006C73E1"/>
    <w:rsid w:val="006E21FB"/>
    <w:rsid w:val="006F1EAD"/>
    <w:rsid w:val="00716857"/>
    <w:rsid w:val="0075046C"/>
    <w:rsid w:val="007603B6"/>
    <w:rsid w:val="007623DC"/>
    <w:rsid w:val="007720EF"/>
    <w:rsid w:val="00784DB4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3787B"/>
    <w:rsid w:val="008626E7"/>
    <w:rsid w:val="00870EE7"/>
    <w:rsid w:val="008863B9"/>
    <w:rsid w:val="008A45A6"/>
    <w:rsid w:val="008B6DB3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04173"/>
    <w:rsid w:val="00A246B6"/>
    <w:rsid w:val="00A451F1"/>
    <w:rsid w:val="00A47E70"/>
    <w:rsid w:val="00A50CF0"/>
    <w:rsid w:val="00A55513"/>
    <w:rsid w:val="00A7671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C324D7"/>
    <w:rsid w:val="00C57DBB"/>
    <w:rsid w:val="00C604D9"/>
    <w:rsid w:val="00C66BA2"/>
    <w:rsid w:val="00C83B1A"/>
    <w:rsid w:val="00C86B7C"/>
    <w:rsid w:val="00C95985"/>
    <w:rsid w:val="00CC5026"/>
    <w:rsid w:val="00CC68D0"/>
    <w:rsid w:val="00CD428A"/>
    <w:rsid w:val="00D02D82"/>
    <w:rsid w:val="00D03F9A"/>
    <w:rsid w:val="00D06D51"/>
    <w:rsid w:val="00D113D8"/>
    <w:rsid w:val="00D24991"/>
    <w:rsid w:val="00D337A9"/>
    <w:rsid w:val="00D50255"/>
    <w:rsid w:val="00D567E7"/>
    <w:rsid w:val="00D66520"/>
    <w:rsid w:val="00DE34CF"/>
    <w:rsid w:val="00DF7DB5"/>
    <w:rsid w:val="00DF7F5E"/>
    <w:rsid w:val="00E13F3D"/>
    <w:rsid w:val="00E34898"/>
    <w:rsid w:val="00E700AF"/>
    <w:rsid w:val="00E714B3"/>
    <w:rsid w:val="00E8096E"/>
    <w:rsid w:val="00E80DDD"/>
    <w:rsid w:val="00EB09B7"/>
    <w:rsid w:val="00EC6F1C"/>
    <w:rsid w:val="00EE1A2C"/>
    <w:rsid w:val="00EE7D7C"/>
    <w:rsid w:val="00EF1E9C"/>
    <w:rsid w:val="00F25D98"/>
    <w:rsid w:val="00F300FB"/>
    <w:rsid w:val="00F552F8"/>
    <w:rsid w:val="00F877E2"/>
    <w:rsid w:val="00F90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C28569D-4642-4F29-AC02-A0AE18855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775</Words>
  <Characters>4308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2021-11-09T11:01:00Z</dcterms:created>
  <dcterms:modified xsi:type="dcterms:W3CDTF">2022-02-02T12:32:00Z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